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0ADC9516"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F84CA2">
        <w:rPr>
          <w:rFonts w:ascii="Arial" w:hAnsi="Arial"/>
          <w:b/>
          <w:sz w:val="24"/>
          <w:lang w:eastAsia="zh-CN"/>
        </w:rPr>
        <w:t>2</w:t>
      </w:r>
      <w:r w:rsidR="000E2148">
        <w:rPr>
          <w:rFonts w:ascii="Arial" w:hAnsi="Arial"/>
          <w:b/>
          <w:sz w:val="24"/>
          <w:lang w:eastAsia="zh-CN"/>
        </w:rPr>
        <w:t>09032</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40401BA4"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02725C">
        <w:rPr>
          <w:rFonts w:eastAsia="SimSun"/>
          <w:sz w:val="24"/>
          <w:lang w:val="en-US" w:eastAsia="zh-CN"/>
        </w:rPr>
        <w:t>Further discussion on the overlapping CA approach</w:t>
      </w:r>
    </w:p>
    <w:p w14:paraId="6E5F21F2" w14:textId="5BE3D317"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CD1100">
        <w:rPr>
          <w:rFonts w:eastAsia="SimSun"/>
          <w:sz w:val="24"/>
          <w:lang w:val="en-US" w:eastAsia="zh-CN"/>
        </w:rPr>
        <w:t>1</w:t>
      </w:r>
      <w:r w:rsidR="00722CE4">
        <w:rPr>
          <w:rFonts w:eastAsia="SimSun"/>
          <w:sz w:val="24"/>
          <w:lang w:val="en-US" w:eastAsia="zh-CN"/>
        </w:rPr>
        <w:t>.</w:t>
      </w:r>
      <w:r w:rsidR="00CD1100">
        <w:rPr>
          <w:rFonts w:eastAsia="SimSun"/>
          <w:sz w:val="24"/>
          <w:lang w:val="en-US" w:eastAsia="zh-CN"/>
        </w:rPr>
        <w:t>2</w:t>
      </w:r>
      <w:r w:rsidR="00722CE4">
        <w:rPr>
          <w:rFonts w:eastAsia="SimSun"/>
          <w:sz w:val="24"/>
          <w:lang w:val="en-US" w:eastAsia="zh-CN"/>
        </w:rPr>
        <w:t>.</w:t>
      </w:r>
      <w:r w:rsidR="004532B8">
        <w:rPr>
          <w:rFonts w:eastAsia="SimSun"/>
          <w:sz w:val="24"/>
          <w:lang w:val="en-US" w:eastAsia="zh-CN"/>
        </w:rPr>
        <w:t>3</w:t>
      </w:r>
      <w:r w:rsidR="00C80924">
        <w:rPr>
          <w:rFonts w:eastAsia="SimSun"/>
          <w:sz w:val="24"/>
          <w:lang w:val="en-US" w:eastAsia="zh-CN"/>
        </w:rPr>
        <w:t>.</w:t>
      </w:r>
      <w:r w:rsidR="00CD1100">
        <w:rPr>
          <w:rFonts w:eastAsia="SimSun"/>
          <w:sz w:val="24"/>
          <w:lang w:val="en-US"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A39C5B8" w:rsidR="00670B13" w:rsidRDefault="0081355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study item on e</w:t>
      </w:r>
      <w:r w:rsidRPr="00813554">
        <w:rPr>
          <w:rFonts w:eastAsia="SimSun"/>
          <w:sz w:val="21"/>
          <w:szCs w:val="21"/>
          <w:lang w:val="en-US" w:eastAsia="zh-CN"/>
        </w:rPr>
        <w:t>fficient utilization of licensed spectrum that is not aligned with existing NR channel bandwidths</w:t>
      </w:r>
      <w:r>
        <w:rPr>
          <w:rFonts w:eastAsia="SimSun"/>
          <w:sz w:val="21"/>
          <w:szCs w:val="21"/>
          <w:lang w:val="en-US" w:eastAsia="zh-CN"/>
        </w:rPr>
        <w:t xml:space="preserve"> is extended from Rel-17 to Rel-18 and the technical report on the study outcome is updated to version 0.0.8 [1].</w:t>
      </w:r>
    </w:p>
    <w:p w14:paraId="15633043" w14:textId="47B43455" w:rsidR="00813554" w:rsidRDefault="0081355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For the overlapping CA approach, the latest TR indicates that it cannot be combined with NR CA combinations, as shown below:</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7F2F2814" w14:textId="65C11BCC" w:rsidR="00813554" w:rsidRDefault="00813554" w:rsidP="00813554">
            <w:pPr>
              <w:pStyle w:val="Heading3"/>
            </w:pPr>
            <w:r>
              <w:t>6.2.3 Overlapping CA (two</w:t>
            </w:r>
            <w:r w:rsidRPr="000C2859">
              <w:t xml:space="preserve"> cell</w:t>
            </w:r>
            <w:r>
              <w:t>s</w:t>
            </w:r>
            <w:r w:rsidRPr="000C2859">
              <w:t>)</w:t>
            </w:r>
          </w:p>
          <w:p w14:paraId="4F218BD0" w14:textId="77777777" w:rsidR="00813554" w:rsidRPr="001C25B0" w:rsidRDefault="00813554" w:rsidP="001C25B0">
            <w:pPr>
              <w:pStyle w:val="Heading4"/>
              <w:rPr>
                <w:i w:val="0"/>
                <w:iCs w:val="0"/>
                <w:color w:val="auto"/>
              </w:rPr>
            </w:pPr>
            <w:r w:rsidRPr="001C25B0">
              <w:rPr>
                <w:i w:val="0"/>
                <w:iCs w:val="0"/>
                <w:color w:val="auto"/>
              </w:rPr>
              <w:t>6.2.3.1      General Aspects</w:t>
            </w:r>
          </w:p>
          <w:p w14:paraId="54FD90D7" w14:textId="77777777" w:rsidR="00813554" w:rsidRDefault="00813554" w:rsidP="00813554">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t xml:space="preserve">, and the UE supports </w:t>
            </w:r>
            <w:r w:rsidRPr="00E33B41">
              <w:t>intra-band non-contiguous CA for the combination</w:t>
            </w:r>
            <w:r>
              <w:t xml:space="preserve"> as well</w:t>
            </w:r>
            <w:r w:rsidRPr="00553C4B">
              <w:t>.</w:t>
            </w:r>
            <w:r w:rsidRPr="00996D4B">
              <w:t xml:space="preserve"> </w:t>
            </w:r>
          </w:p>
          <w:p w14:paraId="1EAA5FA0" w14:textId="3C544271" w:rsidR="00813554" w:rsidRDefault="00813554" w:rsidP="00813554">
            <w:pPr>
              <w:rPr>
                <w:rFonts w:eastAsiaTheme="minorEastAsia"/>
              </w:rPr>
            </w:pPr>
            <w:r w:rsidRPr="00553C4B">
              <w:t>Even two CCs are overlapped in frequency domain, t</w:t>
            </w:r>
            <w:r w:rsidRPr="00553C4B">
              <w:rPr>
                <w:rFonts w:eastAsiaTheme="minorEastAsia"/>
              </w:rPr>
              <w:t>he network can configure different CCs with non-overlapping BWP to avoid the conflict of physical signals or channels.</w:t>
            </w:r>
          </w:p>
          <w:p w14:paraId="06E46D81" w14:textId="77777777" w:rsidR="00813554" w:rsidRDefault="00813554" w:rsidP="00813554">
            <w:pPr>
              <w:pStyle w:val="B1"/>
              <w:ind w:left="0" w:firstLine="0"/>
              <w:rPr>
                <w:lang w:eastAsia="zh-CN"/>
              </w:rPr>
            </w:pPr>
            <w:r>
              <w:rPr>
                <w:lang w:eastAsia="zh-CN"/>
              </w:rPr>
              <w:t>In summary,</w:t>
            </w:r>
          </w:p>
          <w:p w14:paraId="044996A1" w14:textId="77777777" w:rsidR="00813554" w:rsidRDefault="00813554" w:rsidP="00813554">
            <w:pPr>
              <w:pStyle w:val="B1"/>
              <w:rPr>
                <w:lang w:eastAsia="zh-CN"/>
              </w:rPr>
            </w:pPr>
            <w:r>
              <w:rPr>
                <w:lang w:eastAsia="zh-CN"/>
              </w:rPr>
              <w:t>-</w:t>
            </w:r>
            <w:r>
              <w:rPr>
                <w:lang w:eastAsia="zh-CN"/>
              </w:rPr>
              <w:tab/>
              <w:t xml:space="preserve">No new gNB channel bandwidth is required </w:t>
            </w:r>
          </w:p>
          <w:p w14:paraId="16244AC6" w14:textId="77777777" w:rsidR="00813554" w:rsidRDefault="00813554" w:rsidP="00813554">
            <w:pPr>
              <w:pStyle w:val="B1"/>
              <w:rPr>
                <w:lang w:eastAsia="zh-CN"/>
              </w:rPr>
            </w:pPr>
            <w:r>
              <w:rPr>
                <w:lang w:eastAsia="zh-CN"/>
              </w:rPr>
              <w:t>-</w:t>
            </w:r>
            <w:r>
              <w:rPr>
                <w:lang w:eastAsia="zh-CN"/>
              </w:rPr>
              <w:tab/>
              <w:t xml:space="preserve">Legacy UE using </w:t>
            </w:r>
            <w:r w:rsidRPr="00313F0A">
              <w:t>existing lower</w:t>
            </w:r>
            <w:r w:rsidRPr="00313F0A">
              <w:rPr>
                <w:i/>
                <w:iCs/>
              </w:rPr>
              <w:t xml:space="preserve"> </w:t>
            </w:r>
            <w:r w:rsidRPr="00F42188">
              <w:t>regular</w:t>
            </w:r>
            <w:r w:rsidRPr="00313F0A">
              <w:t xml:space="preserve"> </w:t>
            </w:r>
            <w:r>
              <w:t xml:space="preserve">NR </w:t>
            </w:r>
            <w:r w:rsidRPr="00313F0A">
              <w:t>channel bandwidth</w:t>
            </w:r>
            <w:r>
              <w:rPr>
                <w:lang w:eastAsia="zh-CN"/>
              </w:rPr>
              <w:t xml:space="preserve"> can operate in either carrier</w:t>
            </w:r>
          </w:p>
          <w:p w14:paraId="09554ED2" w14:textId="77777777" w:rsidR="00813554" w:rsidRPr="00553C4B" w:rsidRDefault="00813554" w:rsidP="00813554">
            <w:pPr>
              <w:pStyle w:val="B1"/>
              <w:rPr>
                <w:lang w:eastAsia="zh-CN"/>
              </w:rPr>
            </w:pPr>
            <w:r>
              <w:rPr>
                <w:lang w:val="en-US" w:eastAsia="zh-CN"/>
              </w:rPr>
              <w:t>-</w:t>
            </w:r>
            <w:r>
              <w:rPr>
                <w:lang w:val="en-US" w:eastAsia="zh-CN"/>
              </w:rPr>
              <w:tab/>
            </w:r>
            <w:r w:rsidRPr="00553C4B">
              <w:rPr>
                <w:lang w:val="en-US" w:eastAsia="zh-CN"/>
              </w:rPr>
              <w:t>Overlapping CA approach needs to have PRB grid alignment between overlapping CCs</w:t>
            </w:r>
          </w:p>
          <w:p w14:paraId="78D7EBAB" w14:textId="77777777" w:rsidR="00813554" w:rsidRPr="00813554" w:rsidRDefault="00813554" w:rsidP="008135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98"/>
              </w:tabs>
            </w:pPr>
            <w:r>
              <w:t>-</w:t>
            </w:r>
            <w:r>
              <w:tab/>
            </w:r>
            <w:r w:rsidRPr="00813554">
              <w:t>From UE perspective, overlapping CA is optional supported in DL only</w:t>
            </w:r>
          </w:p>
          <w:p w14:paraId="0AE2B9F6" w14:textId="6FE0DD21" w:rsidR="00813554" w:rsidRPr="00813554" w:rsidRDefault="00813554" w:rsidP="008135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98"/>
              </w:tabs>
            </w:pPr>
            <w:r w:rsidRPr="00813554">
              <w:t xml:space="preserve">-  Irregular bandwidth utilizing overlapping CA approach </w:t>
            </w:r>
            <w:r w:rsidRPr="00813554">
              <w:rPr>
                <w:highlight w:val="yellow"/>
              </w:rPr>
              <w:t>cannot be combined with NR CA combinations</w:t>
            </w:r>
            <w:r>
              <w:rPr>
                <w:color w:val="FF0000"/>
              </w:rPr>
              <w:t xml:space="preserve"> </w:t>
            </w:r>
          </w:p>
          <w:p w14:paraId="0785C105" w14:textId="3704D6ED" w:rsidR="00813554" w:rsidRDefault="00813554" w:rsidP="00813554">
            <w:pPr>
              <w:rPr>
                <w:rFonts w:eastAsiaTheme="minorEastAsia"/>
              </w:rPr>
            </w:pPr>
            <w:r>
              <w:rPr>
                <w:rFonts w:hAnsi="Calibri"/>
                <w:color w:val="000000" w:themeColor="text1"/>
                <w:kern w:val="24"/>
              </w:rPr>
              <w:t xml:space="preserve">From UE perspective, </w:t>
            </w:r>
            <w:r w:rsidRPr="00A63D50">
              <w:rPr>
                <w:rFonts w:hAnsi="Calibri"/>
                <w:color w:val="000000" w:themeColor="text1"/>
                <w:kern w:val="24"/>
              </w:rPr>
              <w:t>the solution requires UE support of intra-band non-contiguous CA for the combination</w:t>
            </w:r>
          </w:p>
          <w:p w14:paraId="34C4C20A" w14:textId="77777777" w:rsidR="00517A56" w:rsidRDefault="00517A56" w:rsidP="00E1228A">
            <w:pPr>
              <w:overflowPunct w:val="0"/>
              <w:autoSpaceDE w:val="0"/>
              <w:autoSpaceDN w:val="0"/>
              <w:adjustRightInd w:val="0"/>
              <w:jc w:val="both"/>
              <w:textAlignment w:val="baseline"/>
              <w:rPr>
                <w:rFonts w:eastAsia="SimSun"/>
                <w:sz w:val="21"/>
                <w:szCs w:val="21"/>
                <w:lang w:eastAsia="zh-CN"/>
              </w:rPr>
            </w:pPr>
          </w:p>
        </w:tc>
      </w:tr>
    </w:tbl>
    <w:p w14:paraId="01416F1F" w14:textId="299DACC7" w:rsidR="00517A56" w:rsidRDefault="0081355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However, the text itself is not clear, and it also needs further clarification on whether or not to introduce such restrictions.</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lastRenderedPageBreak/>
        <w:t>Discussion</w:t>
      </w:r>
    </w:p>
    <w:p w14:paraId="0C106C5D" w14:textId="38467D95" w:rsidR="001A0FE7" w:rsidRDefault="002B060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the combination of overlapping CA with normal CA, there could be three cases as shown in Fig. 1:</w:t>
      </w:r>
    </w:p>
    <w:p w14:paraId="034C9972" w14:textId="191F5F89" w:rsidR="002B0609" w:rsidRDefault="002B0609" w:rsidP="002B0609">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Case (a) combining overlapping CA with normal intra-band CA outside the irregular spectrum:</w:t>
      </w:r>
    </w:p>
    <w:p w14:paraId="6C086FAC" w14:textId="6BCBECF8" w:rsidR="002B0609" w:rsidRDefault="008D62AA" w:rsidP="002B0609">
      <w:pPr>
        <w:pStyle w:val="BodyText"/>
        <w:numPr>
          <w:ilvl w:val="1"/>
          <w:numId w:val="31"/>
        </w:numPr>
        <w:tabs>
          <w:tab w:val="left" w:pos="5103"/>
        </w:tabs>
        <w:snapToGrid w:val="0"/>
        <w:rPr>
          <w:rFonts w:eastAsia="SimSun"/>
          <w:bCs/>
          <w:sz w:val="21"/>
          <w:szCs w:val="21"/>
          <w:lang w:val="en-GB" w:eastAsia="zh-CN"/>
        </w:rPr>
      </w:pPr>
      <w:r>
        <w:rPr>
          <w:rFonts w:eastAsia="SimSun"/>
          <w:bCs/>
          <w:sz w:val="21"/>
          <w:szCs w:val="21"/>
          <w:lang w:val="en-GB" w:eastAsia="zh-CN"/>
        </w:rPr>
        <w:t>There are two overlapping CCs with regular CBW within the irregular spectrum, e.g., CC#1 and CC#2 in Fig. 1(a).</w:t>
      </w:r>
    </w:p>
    <w:p w14:paraId="094EDF7B" w14:textId="16E77043" w:rsidR="008D62AA" w:rsidRDefault="008D62AA" w:rsidP="002B0609">
      <w:pPr>
        <w:pStyle w:val="BodyText"/>
        <w:numPr>
          <w:ilvl w:val="1"/>
          <w:numId w:val="31"/>
        </w:numPr>
        <w:tabs>
          <w:tab w:val="left" w:pos="5103"/>
        </w:tabs>
        <w:snapToGrid w:val="0"/>
        <w:rPr>
          <w:rFonts w:eastAsia="SimSun"/>
          <w:bCs/>
          <w:sz w:val="21"/>
          <w:szCs w:val="21"/>
          <w:lang w:val="en-GB" w:eastAsia="zh-CN"/>
        </w:rPr>
      </w:pPr>
      <w:r>
        <w:rPr>
          <w:rFonts w:eastAsia="SimSun"/>
          <w:bCs/>
          <w:sz w:val="21"/>
          <w:szCs w:val="21"/>
          <w:lang w:val="en-GB" w:eastAsia="zh-CN"/>
        </w:rPr>
        <w:t>Another CC, e.g., CC#3 in Fig. 1(a), in the same NR band A is operating in normal intra-band CA with the irregular spectrum</w:t>
      </w:r>
    </w:p>
    <w:p w14:paraId="03100328" w14:textId="50D77F0C" w:rsidR="002B0609" w:rsidRDefault="002B0609" w:rsidP="002B0609">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Case (b)</w:t>
      </w:r>
      <w:r w:rsidR="00B13731">
        <w:rPr>
          <w:rFonts w:eastAsia="SimSun"/>
          <w:bCs/>
          <w:sz w:val="21"/>
          <w:szCs w:val="21"/>
          <w:lang w:val="en-GB" w:eastAsia="zh-CN"/>
        </w:rPr>
        <w:t xml:space="preserve"> combining overlapping with normal inter-band CA</w:t>
      </w:r>
    </w:p>
    <w:p w14:paraId="6A5219BD" w14:textId="490F4169" w:rsidR="00B13731" w:rsidRDefault="00B13731" w:rsidP="00B13731">
      <w:pPr>
        <w:pStyle w:val="BodyText"/>
        <w:numPr>
          <w:ilvl w:val="1"/>
          <w:numId w:val="31"/>
        </w:numPr>
        <w:tabs>
          <w:tab w:val="left" w:pos="5103"/>
        </w:tabs>
        <w:snapToGrid w:val="0"/>
        <w:rPr>
          <w:rFonts w:eastAsia="SimSun"/>
          <w:bCs/>
          <w:sz w:val="21"/>
          <w:szCs w:val="21"/>
          <w:lang w:val="en-GB" w:eastAsia="zh-CN"/>
        </w:rPr>
      </w:pPr>
      <w:r>
        <w:rPr>
          <w:rFonts w:eastAsia="SimSun"/>
          <w:bCs/>
          <w:sz w:val="21"/>
          <w:szCs w:val="21"/>
          <w:lang w:val="en-GB" w:eastAsia="zh-CN"/>
        </w:rPr>
        <w:t>There are two overlapping CCs with regular CBW within the irregular spectrum, e.g., CC#1 and CC#2 in Fig. 1(</w:t>
      </w:r>
      <w:r w:rsidR="00EB5996">
        <w:rPr>
          <w:rFonts w:eastAsia="SimSun"/>
          <w:bCs/>
          <w:sz w:val="21"/>
          <w:szCs w:val="21"/>
          <w:lang w:val="en-GB" w:eastAsia="zh-CN"/>
        </w:rPr>
        <w:t>b</w:t>
      </w:r>
      <w:r>
        <w:rPr>
          <w:rFonts w:eastAsia="SimSun"/>
          <w:bCs/>
          <w:sz w:val="21"/>
          <w:szCs w:val="21"/>
          <w:lang w:val="en-GB" w:eastAsia="zh-CN"/>
        </w:rPr>
        <w:t>).</w:t>
      </w:r>
    </w:p>
    <w:p w14:paraId="7631D27D" w14:textId="4270151B" w:rsidR="00B13731" w:rsidRPr="00B13731" w:rsidRDefault="00B13731" w:rsidP="00B13731">
      <w:pPr>
        <w:pStyle w:val="BodyText"/>
        <w:numPr>
          <w:ilvl w:val="1"/>
          <w:numId w:val="31"/>
        </w:numPr>
        <w:tabs>
          <w:tab w:val="left" w:pos="5103"/>
        </w:tabs>
        <w:snapToGrid w:val="0"/>
        <w:rPr>
          <w:rFonts w:eastAsia="SimSun"/>
          <w:bCs/>
          <w:sz w:val="21"/>
          <w:szCs w:val="21"/>
          <w:lang w:val="en-GB" w:eastAsia="zh-CN"/>
        </w:rPr>
      </w:pPr>
      <w:r>
        <w:rPr>
          <w:rFonts w:eastAsia="SimSun"/>
          <w:bCs/>
          <w:sz w:val="21"/>
          <w:szCs w:val="21"/>
          <w:lang w:val="en-GB" w:eastAsia="zh-CN"/>
        </w:rPr>
        <w:t>Another CC, e.g., CC#3 in Fig. 1(</w:t>
      </w:r>
      <w:r w:rsidR="00EB5996">
        <w:rPr>
          <w:rFonts w:eastAsia="SimSun"/>
          <w:bCs/>
          <w:sz w:val="21"/>
          <w:szCs w:val="21"/>
          <w:lang w:val="en-GB" w:eastAsia="zh-CN"/>
        </w:rPr>
        <w:t>b</w:t>
      </w:r>
      <w:r>
        <w:rPr>
          <w:rFonts w:eastAsia="SimSun"/>
          <w:bCs/>
          <w:sz w:val="21"/>
          <w:szCs w:val="21"/>
          <w:lang w:val="en-GB" w:eastAsia="zh-CN"/>
        </w:rPr>
        <w:t xml:space="preserve">), in </w:t>
      </w:r>
      <w:r w:rsidR="00EB5996">
        <w:rPr>
          <w:rFonts w:eastAsia="SimSun"/>
          <w:bCs/>
          <w:sz w:val="21"/>
          <w:szCs w:val="21"/>
          <w:lang w:val="en-GB" w:eastAsia="zh-CN"/>
        </w:rPr>
        <w:t xml:space="preserve">another </w:t>
      </w:r>
      <w:r>
        <w:rPr>
          <w:rFonts w:eastAsia="SimSun"/>
          <w:bCs/>
          <w:sz w:val="21"/>
          <w:szCs w:val="21"/>
          <w:lang w:val="en-GB" w:eastAsia="zh-CN"/>
        </w:rPr>
        <w:t xml:space="preserve">NR band </w:t>
      </w:r>
      <w:r w:rsidR="00EB5996">
        <w:rPr>
          <w:rFonts w:eastAsia="SimSun"/>
          <w:bCs/>
          <w:sz w:val="21"/>
          <w:szCs w:val="21"/>
          <w:lang w:val="en-GB" w:eastAsia="zh-CN"/>
        </w:rPr>
        <w:t>B</w:t>
      </w:r>
      <w:r>
        <w:rPr>
          <w:rFonts w:eastAsia="SimSun"/>
          <w:bCs/>
          <w:sz w:val="21"/>
          <w:szCs w:val="21"/>
          <w:lang w:val="en-GB" w:eastAsia="zh-CN"/>
        </w:rPr>
        <w:t xml:space="preserve"> is operating in normal int</w:t>
      </w:r>
      <w:r w:rsidR="00EB5996">
        <w:rPr>
          <w:rFonts w:eastAsia="SimSun"/>
          <w:bCs/>
          <w:sz w:val="21"/>
          <w:szCs w:val="21"/>
          <w:lang w:val="en-GB" w:eastAsia="zh-CN"/>
        </w:rPr>
        <w:t>er</w:t>
      </w:r>
      <w:r>
        <w:rPr>
          <w:rFonts w:eastAsia="SimSun"/>
          <w:bCs/>
          <w:sz w:val="21"/>
          <w:szCs w:val="21"/>
          <w:lang w:val="en-GB" w:eastAsia="zh-CN"/>
        </w:rPr>
        <w:t>-band CA with the irregular spectrum</w:t>
      </w:r>
    </w:p>
    <w:p w14:paraId="5A6A5202" w14:textId="6ABBC39D" w:rsidR="002B0609" w:rsidRDefault="002B0609" w:rsidP="002B0609">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Case (c)</w:t>
      </w:r>
      <w:r w:rsidR="00B13731">
        <w:rPr>
          <w:rFonts w:eastAsia="SimSun"/>
          <w:bCs/>
          <w:sz w:val="21"/>
          <w:szCs w:val="21"/>
          <w:lang w:val="en-GB" w:eastAsia="zh-CN"/>
        </w:rPr>
        <w:t xml:space="preserve"> combining overlapping CA with normal intra-band CA within the irregular spectrum</w:t>
      </w:r>
    </w:p>
    <w:p w14:paraId="2A14EBAF" w14:textId="1D25B677" w:rsidR="00B13731" w:rsidRDefault="00B13731" w:rsidP="00B13731">
      <w:pPr>
        <w:pStyle w:val="BodyText"/>
        <w:numPr>
          <w:ilvl w:val="1"/>
          <w:numId w:val="31"/>
        </w:numPr>
        <w:tabs>
          <w:tab w:val="left" w:pos="5103"/>
        </w:tabs>
        <w:snapToGrid w:val="0"/>
        <w:rPr>
          <w:rFonts w:eastAsia="SimSun"/>
          <w:bCs/>
          <w:sz w:val="21"/>
          <w:szCs w:val="21"/>
          <w:lang w:val="en-GB" w:eastAsia="zh-CN"/>
        </w:rPr>
      </w:pPr>
      <w:r>
        <w:rPr>
          <w:rFonts w:eastAsia="SimSun"/>
          <w:bCs/>
          <w:sz w:val="21"/>
          <w:szCs w:val="21"/>
          <w:lang w:val="en-GB" w:eastAsia="zh-CN"/>
        </w:rPr>
        <w:t>There are two overlapping CCs with regular CBW within the irregular spectrum, e.g., CC#1 and CC#2 in Fig. 1(</w:t>
      </w:r>
      <w:r w:rsidR="00505350">
        <w:rPr>
          <w:rFonts w:eastAsia="SimSun"/>
          <w:bCs/>
          <w:sz w:val="21"/>
          <w:szCs w:val="21"/>
          <w:lang w:val="en-GB" w:eastAsia="zh-CN"/>
        </w:rPr>
        <w:t>c</w:t>
      </w:r>
      <w:r>
        <w:rPr>
          <w:rFonts w:eastAsia="SimSun"/>
          <w:bCs/>
          <w:sz w:val="21"/>
          <w:szCs w:val="21"/>
          <w:lang w:val="en-GB" w:eastAsia="zh-CN"/>
        </w:rPr>
        <w:t>).</w:t>
      </w:r>
    </w:p>
    <w:p w14:paraId="4BE7F162" w14:textId="078996A1" w:rsidR="00B13731" w:rsidRPr="00B13731" w:rsidRDefault="00B13731" w:rsidP="00B13731">
      <w:pPr>
        <w:pStyle w:val="BodyText"/>
        <w:numPr>
          <w:ilvl w:val="1"/>
          <w:numId w:val="31"/>
        </w:numPr>
        <w:tabs>
          <w:tab w:val="left" w:pos="5103"/>
        </w:tabs>
        <w:snapToGrid w:val="0"/>
        <w:rPr>
          <w:rFonts w:eastAsia="SimSun"/>
          <w:bCs/>
          <w:sz w:val="21"/>
          <w:szCs w:val="21"/>
          <w:lang w:val="en-GB" w:eastAsia="zh-CN"/>
        </w:rPr>
      </w:pPr>
      <w:r>
        <w:rPr>
          <w:rFonts w:eastAsia="SimSun"/>
          <w:bCs/>
          <w:sz w:val="21"/>
          <w:szCs w:val="21"/>
          <w:lang w:val="en-GB" w:eastAsia="zh-CN"/>
        </w:rPr>
        <w:t>Another CC, e.g., CC#3 in Fig. 1(</w:t>
      </w:r>
      <w:r w:rsidR="00505350">
        <w:rPr>
          <w:rFonts w:eastAsia="SimSun"/>
          <w:bCs/>
          <w:sz w:val="21"/>
          <w:szCs w:val="21"/>
          <w:lang w:val="en-GB" w:eastAsia="zh-CN"/>
        </w:rPr>
        <w:t>c</w:t>
      </w:r>
      <w:r>
        <w:rPr>
          <w:rFonts w:eastAsia="SimSun"/>
          <w:bCs/>
          <w:sz w:val="21"/>
          <w:szCs w:val="21"/>
          <w:lang w:val="en-GB" w:eastAsia="zh-CN"/>
        </w:rPr>
        <w:t>)</w:t>
      </w:r>
      <w:r w:rsidR="00505350">
        <w:rPr>
          <w:rFonts w:eastAsia="SimSun"/>
          <w:bCs/>
          <w:sz w:val="21"/>
          <w:szCs w:val="21"/>
          <w:lang w:val="en-GB" w:eastAsia="zh-CN"/>
        </w:rPr>
        <w:t xml:space="preserve"> which is part of the irregular spectrum, but not overlapping with one of the overlapping CCs, e.g., CC#1 in Fig. 1(c),</w:t>
      </w:r>
      <w:r>
        <w:rPr>
          <w:rFonts w:eastAsia="SimSun"/>
          <w:bCs/>
          <w:sz w:val="21"/>
          <w:szCs w:val="21"/>
          <w:lang w:val="en-GB" w:eastAsia="zh-CN"/>
        </w:rPr>
        <w:t xml:space="preserve"> is operating in normal intra-band CA with the irregular spectrum</w:t>
      </w:r>
    </w:p>
    <w:p w14:paraId="404C5865" w14:textId="77777777" w:rsidR="00B13731" w:rsidRDefault="00B13731" w:rsidP="00B13731">
      <w:pPr>
        <w:pStyle w:val="BodyText"/>
        <w:tabs>
          <w:tab w:val="num" w:pos="284"/>
          <w:tab w:val="left" w:pos="5103"/>
        </w:tabs>
        <w:snapToGrid w:val="0"/>
        <w:ind w:left="720"/>
        <w:rPr>
          <w:rFonts w:eastAsia="SimSun"/>
          <w:bCs/>
          <w:sz w:val="21"/>
          <w:szCs w:val="21"/>
          <w:lang w:val="en-GB" w:eastAsia="zh-CN"/>
        </w:rPr>
      </w:pPr>
    </w:p>
    <w:p w14:paraId="67057726" w14:textId="77777777" w:rsidR="002B0609" w:rsidRDefault="002B0609" w:rsidP="009B2891">
      <w:pPr>
        <w:pStyle w:val="BodyText"/>
        <w:tabs>
          <w:tab w:val="num" w:pos="226"/>
          <w:tab w:val="num" w:pos="284"/>
          <w:tab w:val="left" w:pos="5103"/>
        </w:tabs>
        <w:snapToGrid w:val="0"/>
        <w:rPr>
          <w:rFonts w:eastAsia="SimSun"/>
          <w:bCs/>
          <w:sz w:val="21"/>
          <w:szCs w:val="21"/>
          <w:lang w:val="en-GB" w:eastAsia="zh-CN"/>
        </w:rPr>
      </w:pPr>
    </w:p>
    <w:p w14:paraId="1509D9D7" w14:textId="3CA4F6FA" w:rsidR="001A0FE7" w:rsidRDefault="0000034C" w:rsidP="0000034C">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00DCF535" wp14:editId="60B31900">
            <wp:extent cx="4062413" cy="251137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4073467" cy="2518207"/>
                    </a:xfrm>
                    <a:prstGeom prst="rect">
                      <a:avLst/>
                    </a:prstGeom>
                  </pic:spPr>
                </pic:pic>
              </a:graphicData>
            </a:graphic>
          </wp:inline>
        </w:drawing>
      </w:r>
    </w:p>
    <w:p w14:paraId="1FA3B64E" w14:textId="224D5C2D" w:rsidR="0000034C" w:rsidRDefault="0000034C" w:rsidP="0000034C">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(a) Combination of overlapping CA and normal intra-band CA</w:t>
      </w:r>
      <w:r w:rsidR="005F5078">
        <w:rPr>
          <w:rFonts w:eastAsia="SimSun"/>
          <w:bCs/>
          <w:sz w:val="21"/>
          <w:szCs w:val="21"/>
          <w:lang w:val="en-GB" w:eastAsia="zh-CN"/>
        </w:rPr>
        <w:t xml:space="preserve"> outside the irregular </w:t>
      </w:r>
      <w:r w:rsidR="002B0609">
        <w:rPr>
          <w:rFonts w:eastAsia="SimSun"/>
          <w:bCs/>
          <w:sz w:val="21"/>
          <w:szCs w:val="21"/>
          <w:lang w:val="en-GB" w:eastAsia="zh-CN"/>
        </w:rPr>
        <w:t>spectrum</w:t>
      </w:r>
    </w:p>
    <w:p w14:paraId="2507756F" w14:textId="147C59A9" w:rsidR="0000034C" w:rsidRDefault="0000034C" w:rsidP="0000034C">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lastRenderedPageBreak/>
        <w:drawing>
          <wp:inline distT="0" distB="0" distL="0" distR="0" wp14:anchorId="6BAA1799" wp14:editId="680FAE77">
            <wp:extent cx="4033837" cy="2527113"/>
            <wp:effectExtent l="0" t="0" r="508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4062446" cy="2545036"/>
                    </a:xfrm>
                    <a:prstGeom prst="rect">
                      <a:avLst/>
                    </a:prstGeom>
                  </pic:spPr>
                </pic:pic>
              </a:graphicData>
            </a:graphic>
          </wp:inline>
        </w:drawing>
      </w:r>
    </w:p>
    <w:p w14:paraId="018868D6" w14:textId="4A37559C" w:rsidR="0000034C" w:rsidRDefault="0000034C" w:rsidP="0000034C">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(b) Combination of overlapping CA and normal inter-band CA</w:t>
      </w:r>
    </w:p>
    <w:p w14:paraId="1284BA52" w14:textId="3B477F35" w:rsidR="005F5078" w:rsidRDefault="005F5078" w:rsidP="005F5078">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rPr>
        <w:drawing>
          <wp:inline distT="0" distB="0" distL="0" distR="0" wp14:anchorId="3FB2ACC4" wp14:editId="1705F916">
            <wp:extent cx="3133725" cy="2972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027" cy="2981348"/>
                    </a:xfrm>
                    <a:prstGeom prst="rect">
                      <a:avLst/>
                    </a:prstGeom>
                    <a:noFill/>
                    <a:ln>
                      <a:noFill/>
                    </a:ln>
                  </pic:spPr>
                </pic:pic>
              </a:graphicData>
            </a:graphic>
          </wp:inline>
        </w:drawing>
      </w:r>
    </w:p>
    <w:p w14:paraId="40E7DFB5" w14:textId="69EE0471" w:rsidR="005F5078" w:rsidRDefault="005F5078" w:rsidP="005F5078">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(c) Combination of overlapping CA and normal intra-band CA within the irregular </w:t>
      </w:r>
      <w:r w:rsidR="002B0609">
        <w:rPr>
          <w:rFonts w:eastAsia="SimSun"/>
          <w:bCs/>
          <w:sz w:val="21"/>
          <w:szCs w:val="21"/>
          <w:lang w:val="en-GB" w:eastAsia="zh-CN"/>
        </w:rPr>
        <w:t>spectrum</w:t>
      </w:r>
    </w:p>
    <w:p w14:paraId="01620666" w14:textId="04B7EF00" w:rsidR="0000034C" w:rsidRDefault="0000034C" w:rsidP="0000034C">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Combination of overlapping CA and normal CA</w:t>
      </w:r>
    </w:p>
    <w:p w14:paraId="061347A5" w14:textId="2CD19B76" w:rsidR="00C00800" w:rsidRDefault="00C0080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One of the </w:t>
      </w:r>
      <w:proofErr w:type="gramStart"/>
      <w:r>
        <w:rPr>
          <w:rFonts w:eastAsia="SimSun"/>
          <w:bCs/>
          <w:sz w:val="21"/>
          <w:szCs w:val="21"/>
          <w:lang w:val="en-GB" w:eastAsia="zh-CN"/>
        </w:rPr>
        <w:t>reading</w:t>
      </w:r>
      <w:proofErr w:type="gramEnd"/>
      <w:r>
        <w:rPr>
          <w:rFonts w:eastAsia="SimSun"/>
          <w:bCs/>
          <w:sz w:val="21"/>
          <w:szCs w:val="21"/>
          <w:lang w:val="en-GB" w:eastAsia="zh-CN"/>
        </w:rPr>
        <w:t xml:space="preserve"> on the current wording “</w:t>
      </w:r>
      <w:r w:rsidRPr="00C00800">
        <w:rPr>
          <w:rFonts w:eastAsia="SimSun"/>
          <w:bCs/>
          <w:sz w:val="21"/>
          <w:szCs w:val="21"/>
          <w:lang w:val="en-GB" w:eastAsia="zh-CN"/>
        </w:rPr>
        <w:t>Irregular bandwidth utilizing overlapping CA approach cannot be combined with NR CA combinations</w:t>
      </w:r>
      <w:r>
        <w:rPr>
          <w:rFonts w:eastAsia="SimSun"/>
          <w:bCs/>
          <w:sz w:val="21"/>
          <w:szCs w:val="21"/>
          <w:lang w:val="en-GB" w:eastAsia="zh-CN"/>
        </w:rPr>
        <w:t>” can be that it exclude all of above three cases in order to have an efficient utilization of the irregular spectrum.</w:t>
      </w:r>
    </w:p>
    <w:p w14:paraId="317BF8AE" w14:textId="69B632EA" w:rsidR="00811BE6" w:rsidRDefault="0030366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However, i</w:t>
      </w:r>
      <w:r w:rsidR="00C00800">
        <w:rPr>
          <w:rFonts w:eastAsia="SimSun"/>
          <w:bCs/>
          <w:sz w:val="21"/>
          <w:szCs w:val="21"/>
          <w:lang w:val="en-GB" w:eastAsia="zh-CN"/>
        </w:rPr>
        <w:t xml:space="preserve">n the real world, </w:t>
      </w:r>
      <w:r>
        <w:rPr>
          <w:rFonts w:eastAsia="SimSun"/>
          <w:bCs/>
          <w:sz w:val="21"/>
          <w:szCs w:val="21"/>
          <w:lang w:val="en-GB" w:eastAsia="zh-CN"/>
        </w:rPr>
        <w:t xml:space="preserve">it is quite common that </w:t>
      </w:r>
      <w:r w:rsidR="00C00800">
        <w:rPr>
          <w:rFonts w:eastAsia="SimSun"/>
          <w:bCs/>
          <w:sz w:val="21"/>
          <w:szCs w:val="21"/>
          <w:lang w:val="en-GB" w:eastAsia="zh-CN"/>
        </w:rPr>
        <w:t xml:space="preserve">an operator may have different non-contiguous segments within an NR band, and one of the </w:t>
      </w:r>
      <w:proofErr w:type="gramStart"/>
      <w:r w:rsidR="00C00800">
        <w:rPr>
          <w:rFonts w:eastAsia="SimSun"/>
          <w:bCs/>
          <w:sz w:val="21"/>
          <w:szCs w:val="21"/>
          <w:lang w:val="en-GB" w:eastAsia="zh-CN"/>
        </w:rPr>
        <w:t>segment</w:t>
      </w:r>
      <w:proofErr w:type="gramEnd"/>
      <w:r w:rsidR="00C00800">
        <w:rPr>
          <w:rFonts w:eastAsia="SimSun"/>
          <w:bCs/>
          <w:sz w:val="21"/>
          <w:szCs w:val="21"/>
          <w:lang w:val="en-GB" w:eastAsia="zh-CN"/>
        </w:rPr>
        <w:t xml:space="preserve"> may be irregular spectrum, which Fig. 1(a) indicates. If we introduce</w:t>
      </w:r>
      <w:r>
        <w:rPr>
          <w:rFonts w:eastAsia="SimSun"/>
          <w:bCs/>
          <w:sz w:val="21"/>
          <w:szCs w:val="21"/>
          <w:lang w:val="en-GB" w:eastAsia="zh-CN"/>
        </w:rPr>
        <w:t xml:space="preserve"> such </w:t>
      </w:r>
      <w:proofErr w:type="gramStart"/>
      <w:r>
        <w:rPr>
          <w:rFonts w:eastAsia="SimSun"/>
          <w:bCs/>
          <w:sz w:val="21"/>
          <w:szCs w:val="21"/>
          <w:lang w:val="en-GB" w:eastAsia="zh-CN"/>
        </w:rPr>
        <w:t>an</w:t>
      </w:r>
      <w:proofErr w:type="gramEnd"/>
      <w:r>
        <w:rPr>
          <w:rFonts w:eastAsia="SimSun"/>
          <w:bCs/>
          <w:sz w:val="21"/>
          <w:szCs w:val="21"/>
          <w:lang w:val="en-GB" w:eastAsia="zh-CN"/>
        </w:rPr>
        <w:t xml:space="preserve"> restriction, then the benefits from the overlapping approach is offset by this restriction, which is against the original purpose of introducing such an approach.</w:t>
      </w:r>
    </w:p>
    <w:p w14:paraId="0DCC1BD2" w14:textId="6C6CE98C" w:rsidR="002D2BC2" w:rsidRDefault="002D2BC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same situation applies to Fig. 1(b). There is no reason to restrict the use of normal inter-band CA when enabling the overlapping CA approach for an irregular spectrum.</w:t>
      </w:r>
    </w:p>
    <w:p w14:paraId="29488BAF" w14:textId="61F70064" w:rsidR="002D2BC2" w:rsidRDefault="002D2BC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case shown in Fig. 1(c) could be avoided, which means that the restriction should apply to Case 1(c).</w:t>
      </w:r>
    </w:p>
    <w:p w14:paraId="7BFFF71C" w14:textId="74F31A48"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 xml:space="preserve">Proposal: </w:t>
      </w:r>
      <w:r w:rsidR="002D2BC2">
        <w:rPr>
          <w:rFonts w:eastAsia="SimSun"/>
          <w:b/>
          <w:bCs/>
          <w:sz w:val="21"/>
          <w:szCs w:val="21"/>
          <w:lang w:val="en-GB" w:eastAsia="zh-CN"/>
        </w:rPr>
        <w:t>Restrict the combination of overlapping CA and normal CA only to the case within the same irregular spectrum, and revise the corresponding sentence as shown in Annex.</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lastRenderedPageBreak/>
        <w:t>Conclusion</w:t>
      </w:r>
    </w:p>
    <w:p w14:paraId="1C1D2D6C" w14:textId="7458FA2D"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 xml:space="preserve">paper, we have the following proposal for </w:t>
      </w:r>
      <w:r w:rsidR="002D2BC2">
        <w:rPr>
          <w:rFonts w:eastAsia="SimSun"/>
          <w:bCs/>
          <w:sz w:val="21"/>
          <w:szCs w:val="21"/>
          <w:lang w:val="en-GB" w:eastAsia="zh-CN"/>
        </w:rPr>
        <w:t>revising the text on the combination of overlapping CA and normal CA.</w:t>
      </w:r>
    </w:p>
    <w:p w14:paraId="26643724" w14:textId="1806E34F" w:rsid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5B4B18C7" w14:textId="15EDD08F" w:rsidR="001B43F6" w:rsidRPr="001C25B0" w:rsidRDefault="002D2BC2"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 xml:space="preserve">Proposal: </w:t>
      </w:r>
      <w:r>
        <w:rPr>
          <w:rFonts w:eastAsia="SimSun"/>
          <w:b/>
          <w:bCs/>
          <w:sz w:val="21"/>
          <w:szCs w:val="21"/>
          <w:lang w:val="en-GB" w:eastAsia="zh-CN"/>
        </w:rPr>
        <w:t>Restrict the combination of overlapping CA and normal CA only to the case within the same irregular spectrum, and revise the corresponding sentence as shown in Annex.</w:t>
      </w:r>
    </w:p>
    <w:p w14:paraId="5A8D1959" w14:textId="41C18988" w:rsidR="001B43F6" w:rsidRDefault="002D2BC2" w:rsidP="001B43F6">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 xml:space="preserve">Annex: </w:t>
      </w:r>
      <w:r w:rsidR="001B43F6">
        <w:rPr>
          <w:rFonts w:eastAsia="SimSun"/>
          <w:lang w:val="en-US" w:eastAsia="zh-CN"/>
        </w:rPr>
        <w:t>TP</w:t>
      </w:r>
      <w:r w:rsidR="00925100">
        <w:rPr>
          <w:rFonts w:eastAsia="SimSun"/>
          <w:lang w:val="en-US" w:eastAsia="zh-CN"/>
        </w:rPr>
        <w:t xml:space="preserve"> revision on Section 6.2.3</w:t>
      </w:r>
    </w:p>
    <w:p w14:paraId="76ABE07A" w14:textId="77777777" w:rsidR="00925100" w:rsidRDefault="00925100" w:rsidP="00925100">
      <w:pPr>
        <w:pStyle w:val="Heading3"/>
      </w:pPr>
      <w:r>
        <w:t>6.2.3</w:t>
      </w:r>
      <w:r>
        <w:tab/>
        <w:t>Overlapping CA (two</w:t>
      </w:r>
      <w:r w:rsidRPr="000C2859">
        <w:t xml:space="preserve"> cell</w:t>
      </w:r>
      <w:r>
        <w:t>s</w:t>
      </w:r>
      <w:r w:rsidRPr="000C2859">
        <w:t>)</w:t>
      </w:r>
    </w:p>
    <w:p w14:paraId="3ACF99D6" w14:textId="77777777" w:rsidR="00925100" w:rsidRDefault="00925100" w:rsidP="00925100">
      <w:pPr>
        <w:pStyle w:val="Heading4"/>
      </w:pPr>
      <w:r>
        <w:t>6.2.3.1      General Aspects</w:t>
      </w:r>
    </w:p>
    <w:p w14:paraId="494D87C6" w14:textId="77777777" w:rsidR="00925100" w:rsidRDefault="00925100" w:rsidP="00925100">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t xml:space="preserve">, and the UE supports </w:t>
      </w:r>
      <w:r w:rsidRPr="00E33B41">
        <w:t>intra-band non-contiguous CA for the combination</w:t>
      </w:r>
      <w:r>
        <w:t xml:space="preserve"> as well</w:t>
      </w:r>
      <w:r w:rsidRPr="00553C4B">
        <w:t>.</w:t>
      </w:r>
      <w:r w:rsidRPr="00996D4B">
        <w:t xml:space="preserve"> </w:t>
      </w:r>
    </w:p>
    <w:p w14:paraId="3E5E9963" w14:textId="77777777" w:rsidR="00925100" w:rsidRDefault="00925100" w:rsidP="00925100">
      <w:pPr>
        <w:rPr>
          <w:rFonts w:eastAsiaTheme="minorEastAsia"/>
        </w:rPr>
      </w:pPr>
      <w:r w:rsidRPr="00553C4B">
        <w:t>Even two CCs are overlapped in frequency domain, t</w:t>
      </w:r>
      <w:r w:rsidRPr="00553C4B">
        <w:rPr>
          <w:rFonts w:eastAsiaTheme="minorEastAsia"/>
        </w:rPr>
        <w:t>he network can configure different CCs with non-overlapping BWP to avoid the conflict of physical signals or channels.</w:t>
      </w:r>
    </w:p>
    <w:p w14:paraId="4E2F385D" w14:textId="77777777" w:rsidR="00925100" w:rsidRDefault="00925100" w:rsidP="00925100"/>
    <w:p w14:paraId="049239FB" w14:textId="77777777" w:rsidR="00925100" w:rsidRDefault="00925100" w:rsidP="00925100">
      <w:r>
        <w:rPr>
          <w:noProof/>
        </w:rPr>
        <mc:AlternateContent>
          <mc:Choice Requires="wpg">
            <w:drawing>
              <wp:anchor distT="0" distB="0" distL="114300" distR="114300" simplePos="0" relativeHeight="251659264" behindDoc="0" locked="0" layoutInCell="1" allowOverlap="1" wp14:anchorId="4D5B152F" wp14:editId="3A487C8C">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7E69B00"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34D502D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64DA21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1B51292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3DBDA2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44C313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5C01D5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0631BBD8"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23CEC17" w14:textId="77777777" w:rsidR="00925100" w:rsidRPr="004B16FB" w:rsidRDefault="00925100" w:rsidP="00925100">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981CD0B" w14:textId="77777777" w:rsidR="00925100" w:rsidRPr="004B16FB" w:rsidRDefault="00925100" w:rsidP="00925100">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38091353" w14:textId="77777777" w:rsidR="00925100" w:rsidRPr="004B16FB" w:rsidRDefault="00925100" w:rsidP="00925100">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5B152F"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5b9bd5 [3204]" strokeweight="1pt">
                  <v:textbox>
                    <w:txbxContent>
                      <w:p w14:paraId="07E69B00"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34D502D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5b9bd5 [3204]" strokeweight="1pt">
                  <v:textbox>
                    <w:txbxContent>
                      <w:p w14:paraId="764DA21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1B51292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5b9bd5 [3204]" strokeweight="1pt">
                  <v:textbox>
                    <w:txbxContent>
                      <w:p w14:paraId="23DBDA2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44C313A"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5C01D5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0631BBD8"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91bce3 [2164]" strokecolor="#5b9bd5 [3204]" strokeweight=".5pt">
                  <v:fill color2="#7aaddd [2612]" rotate="t" colors="0 #b1cbe9;.5 #a3c1e5;1 #92b9e4" focus="100%" type="gradient">
                    <o:fill v:ext="view" type="gradientUnscaled"/>
                  </v:fill>
                  <v:textbox>
                    <w:txbxContent>
                      <w:p w14:paraId="423CEC17" w14:textId="77777777" w:rsidR="00925100" w:rsidRPr="004B16FB" w:rsidRDefault="00925100" w:rsidP="00925100">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91bce3 [2164]" strokecolor="#5b9bd5 [3204]" strokeweight=".5pt">
                  <v:fill color2="#7aaddd [2612]" rotate="t" colors="0 #b1cbe9;.5 #a3c1e5;1 #92b9e4" focus="100%" type="gradient">
                    <o:fill v:ext="view" type="gradientUnscaled"/>
                  </v:fill>
                  <v:textbox>
                    <w:txbxContent>
                      <w:p w14:paraId="6981CD0B" w14:textId="77777777" w:rsidR="00925100" w:rsidRPr="004B16FB" w:rsidRDefault="00925100" w:rsidP="00925100">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38091353" w14:textId="77777777" w:rsidR="00925100" w:rsidRPr="004B16FB" w:rsidRDefault="00925100" w:rsidP="00925100">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p>
    <w:p w14:paraId="78C6FEC3" w14:textId="77777777" w:rsidR="00925100" w:rsidRDefault="00925100" w:rsidP="00925100"/>
    <w:p w14:paraId="052881F8" w14:textId="77777777" w:rsidR="00925100" w:rsidRDefault="00925100" w:rsidP="00925100"/>
    <w:p w14:paraId="7E0EB5C5" w14:textId="77777777" w:rsidR="00925100" w:rsidRDefault="00925100" w:rsidP="00925100"/>
    <w:p w14:paraId="15604CFE" w14:textId="77777777" w:rsidR="00925100" w:rsidRDefault="00925100" w:rsidP="00925100">
      <w:pPr>
        <w:pStyle w:val="TF"/>
        <w:rPr>
          <w:rFonts w:eastAsia="SimSun"/>
        </w:rPr>
      </w:pPr>
      <w:r w:rsidRPr="00A25896">
        <w:rPr>
          <w:rFonts w:eastAsia="SimSun"/>
        </w:rPr>
        <w:t xml:space="preserve">Figure 6.2.3-1: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765AA8" w14:textId="77777777" w:rsidR="00925100" w:rsidRDefault="00925100" w:rsidP="00925100">
      <w:pPr>
        <w:pStyle w:val="B1"/>
        <w:ind w:left="0" w:firstLine="0"/>
        <w:jc w:val="center"/>
      </w:pPr>
    </w:p>
    <w:p w14:paraId="1980A338" w14:textId="77777777" w:rsidR="00925100" w:rsidRDefault="00925100" w:rsidP="00925100"/>
    <w:p w14:paraId="77025A0E" w14:textId="77777777" w:rsidR="00925100" w:rsidRDefault="00925100" w:rsidP="00925100"/>
    <w:p w14:paraId="3045CC90" w14:textId="77777777" w:rsidR="00925100" w:rsidRDefault="00925100" w:rsidP="00925100"/>
    <w:p w14:paraId="00C5855C" w14:textId="77777777" w:rsidR="00925100" w:rsidRDefault="00925100" w:rsidP="00925100">
      <w:pPr>
        <w:pStyle w:val="B1"/>
        <w:ind w:left="0" w:firstLine="0"/>
        <w:jc w:val="center"/>
        <w:rPr>
          <w:b/>
          <w:lang w:eastAsia="zh-CN"/>
        </w:rPr>
      </w:pPr>
    </w:p>
    <w:p w14:paraId="3499D41E" w14:textId="77777777" w:rsidR="00925100" w:rsidRDefault="00925100" w:rsidP="00925100">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09DEE3D9" wp14:editId="46D7BF44">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19366A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ED55BC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52E50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629071F"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4C9808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6155448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67FDC08" w14:textId="77777777" w:rsidR="00925100" w:rsidRPr="004B16FB" w:rsidRDefault="00925100" w:rsidP="00925100">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C3CC223" w14:textId="77777777" w:rsidR="00925100" w:rsidRPr="004B16FB" w:rsidRDefault="00925100" w:rsidP="00925100">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D769C5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A5975B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228F716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73FDD7E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FB59D0A" w14:textId="77777777" w:rsidR="00925100" w:rsidRPr="004B16FB" w:rsidRDefault="00925100" w:rsidP="00925100">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9A5C054" w14:textId="77777777" w:rsidR="00925100" w:rsidRPr="004B16FB" w:rsidRDefault="00925100" w:rsidP="00925100">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9DEE3D9"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5b9bd5 [3204]" strokeweight="1pt">
                  <v:textbox>
                    <w:txbxContent>
                      <w:p w14:paraId="119366A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ED55BC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5b9bd5 [3204]" strokeweight="1pt">
                  <v:textbox>
                    <w:txbxContent>
                      <w:p w14:paraId="4B52E506"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4629071F"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4C9808C"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6155448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667FDC08" w14:textId="77777777" w:rsidR="00925100" w:rsidRPr="004B16FB" w:rsidRDefault="00925100" w:rsidP="00925100">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91bce3 [2164]" strokecolor="#5b9bd5 [3204]" strokeweight=".5pt">
                  <v:fill color2="#7aaddd [2612]" rotate="t" colors="0 #b1cbe9;.5 #a3c1e5;1 #92b9e4" focus="100%" type="gradient">
                    <o:fill v:ext="view" type="gradientUnscaled"/>
                  </v:fill>
                  <v:textbox>
                    <w:txbxContent>
                      <w:p w14:paraId="0C3CC223" w14:textId="77777777" w:rsidR="00925100" w:rsidRPr="004B16FB" w:rsidRDefault="00925100" w:rsidP="00925100">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5b9bd5 [3204]" strokeweight="1pt">
                  <v:stroke dashstyle="dash"/>
                  <v:textbox>
                    <w:txbxContent>
                      <w:p w14:paraId="4D769C5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5A5975B3"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5b9bd5 [3204]" strokeweight="1pt">
                  <v:stroke dashstyle="dash"/>
                  <v:textbox>
                    <w:txbxContent>
                      <w:p w14:paraId="228F7164"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p w14:paraId="73FDD7ED" w14:textId="77777777" w:rsidR="00925100" w:rsidRPr="009A585E" w:rsidRDefault="00925100" w:rsidP="00925100">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FB59D0A" w14:textId="77777777" w:rsidR="00925100" w:rsidRPr="004B16FB" w:rsidRDefault="00925100" w:rsidP="00925100">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19A5C054" w14:textId="77777777" w:rsidR="00925100" w:rsidRPr="004B16FB" w:rsidRDefault="00925100" w:rsidP="00925100">
                        <w:pPr>
                          <w:jc w:val="center"/>
                          <w:rPr>
                            <w:sz w:val="18"/>
                            <w:szCs w:val="18"/>
                          </w:rPr>
                        </w:pPr>
                        <w:r>
                          <w:rPr>
                            <w:sz w:val="18"/>
                            <w:szCs w:val="18"/>
                          </w:rPr>
                          <w:t>CC2: BWP#2</w:t>
                        </w:r>
                      </w:p>
                    </w:txbxContent>
                  </v:textbox>
                </v:rect>
              </v:group>
            </w:pict>
          </mc:Fallback>
        </mc:AlternateContent>
      </w:r>
    </w:p>
    <w:p w14:paraId="0C6B577F" w14:textId="77777777" w:rsidR="00925100" w:rsidRDefault="00925100" w:rsidP="00925100">
      <w:pPr>
        <w:pStyle w:val="B1"/>
        <w:ind w:left="0" w:firstLine="0"/>
        <w:jc w:val="center"/>
        <w:rPr>
          <w:b/>
          <w:lang w:eastAsia="zh-CN"/>
        </w:rPr>
      </w:pPr>
    </w:p>
    <w:p w14:paraId="0D0864E4" w14:textId="77777777" w:rsidR="00925100" w:rsidRDefault="00925100" w:rsidP="00925100">
      <w:pPr>
        <w:pStyle w:val="TF"/>
        <w:rPr>
          <w:lang w:eastAsia="zh-CN"/>
        </w:rPr>
      </w:pPr>
    </w:p>
    <w:p w14:paraId="16132E13" w14:textId="77777777" w:rsidR="00925100" w:rsidRDefault="00925100" w:rsidP="00925100">
      <w:pPr>
        <w:pStyle w:val="TF"/>
        <w:rPr>
          <w:lang w:eastAsia="zh-CN"/>
        </w:rPr>
      </w:pPr>
    </w:p>
    <w:p w14:paraId="78DB4350" w14:textId="77777777" w:rsidR="00925100" w:rsidRDefault="00925100" w:rsidP="00925100">
      <w:pPr>
        <w:pStyle w:val="TF"/>
        <w:rPr>
          <w:lang w:eastAsia="zh-CN"/>
        </w:rPr>
      </w:pPr>
    </w:p>
    <w:p w14:paraId="0EB2434C" w14:textId="77777777" w:rsidR="00925100" w:rsidRDefault="00925100" w:rsidP="00925100">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67CC73C7" w14:textId="77777777" w:rsidR="00925100" w:rsidRDefault="00925100" w:rsidP="00925100">
      <w:pPr>
        <w:pStyle w:val="B1"/>
        <w:ind w:left="0" w:firstLine="0"/>
        <w:rPr>
          <w:lang w:eastAsia="zh-CN"/>
        </w:rPr>
      </w:pPr>
      <w:r>
        <w:rPr>
          <w:lang w:eastAsia="zh-CN"/>
        </w:rPr>
        <w:lastRenderedPageBreak/>
        <w:t>In summary,</w:t>
      </w:r>
    </w:p>
    <w:p w14:paraId="298289D6" w14:textId="77777777" w:rsidR="00925100" w:rsidRDefault="00925100" w:rsidP="00925100">
      <w:pPr>
        <w:pStyle w:val="B1"/>
        <w:rPr>
          <w:lang w:eastAsia="zh-CN"/>
        </w:rPr>
      </w:pPr>
      <w:r>
        <w:rPr>
          <w:lang w:eastAsia="zh-CN"/>
        </w:rPr>
        <w:t>-</w:t>
      </w:r>
      <w:r>
        <w:rPr>
          <w:lang w:eastAsia="zh-CN"/>
        </w:rPr>
        <w:tab/>
        <w:t xml:space="preserve">No new gNB channel bandwidth is required </w:t>
      </w:r>
    </w:p>
    <w:p w14:paraId="0FEEA9D7" w14:textId="77777777" w:rsidR="00925100" w:rsidRDefault="00925100" w:rsidP="00925100">
      <w:pPr>
        <w:pStyle w:val="B1"/>
        <w:rPr>
          <w:lang w:eastAsia="zh-CN"/>
        </w:rPr>
      </w:pPr>
      <w:r>
        <w:rPr>
          <w:lang w:eastAsia="zh-CN"/>
        </w:rPr>
        <w:t>-</w:t>
      </w:r>
      <w:r>
        <w:rPr>
          <w:lang w:eastAsia="zh-CN"/>
        </w:rPr>
        <w:tab/>
        <w:t xml:space="preserve">Legacy UE using </w:t>
      </w:r>
      <w:r w:rsidRPr="00313F0A">
        <w:t>existing lower</w:t>
      </w:r>
      <w:r w:rsidRPr="00313F0A">
        <w:rPr>
          <w:i/>
          <w:iCs/>
        </w:rPr>
        <w:t xml:space="preserve"> </w:t>
      </w:r>
      <w:r w:rsidRPr="00F42188">
        <w:t>regular</w:t>
      </w:r>
      <w:r w:rsidRPr="00313F0A">
        <w:t xml:space="preserve"> </w:t>
      </w:r>
      <w:r>
        <w:t xml:space="preserve">NR </w:t>
      </w:r>
      <w:r w:rsidRPr="00313F0A">
        <w:t>channel bandwidth</w:t>
      </w:r>
      <w:r>
        <w:rPr>
          <w:lang w:eastAsia="zh-CN"/>
        </w:rPr>
        <w:t xml:space="preserve"> can operate in either carrier</w:t>
      </w:r>
    </w:p>
    <w:p w14:paraId="51F66170" w14:textId="77777777" w:rsidR="00925100" w:rsidRPr="00553C4B" w:rsidRDefault="00925100" w:rsidP="00925100">
      <w:pPr>
        <w:pStyle w:val="B1"/>
        <w:rPr>
          <w:lang w:eastAsia="zh-CN"/>
        </w:rPr>
      </w:pPr>
      <w:r>
        <w:rPr>
          <w:lang w:val="en-US" w:eastAsia="zh-CN"/>
        </w:rPr>
        <w:t>-</w:t>
      </w:r>
      <w:r>
        <w:rPr>
          <w:lang w:val="en-US" w:eastAsia="zh-CN"/>
        </w:rPr>
        <w:tab/>
      </w:r>
      <w:r w:rsidRPr="00553C4B">
        <w:rPr>
          <w:lang w:val="en-US" w:eastAsia="zh-CN"/>
        </w:rPr>
        <w:t>Overlapping CA approach needs to have PRB grid alignment between overlapping CCs</w:t>
      </w:r>
    </w:p>
    <w:p w14:paraId="7404F8B3" w14:textId="690B5612" w:rsidR="00925100" w:rsidRPr="00925100" w:rsidRDefault="00925100" w:rsidP="0092510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98"/>
        </w:tabs>
      </w:pPr>
      <w:r>
        <w:t>-</w:t>
      </w:r>
      <w:r>
        <w:tab/>
      </w:r>
      <w:r w:rsidRPr="00925100">
        <w:t>From UE perspective, overlapping CA is optional supported in DL only.</w:t>
      </w:r>
    </w:p>
    <w:p w14:paraId="7DC5E442" w14:textId="282C74C2" w:rsidR="00925100" w:rsidRPr="00AA04A7" w:rsidRDefault="00925100" w:rsidP="00925100">
      <w:pPr>
        <w:rPr>
          <w:color w:val="FF0000"/>
        </w:rPr>
      </w:pPr>
      <w:r>
        <w:rPr>
          <w:color w:val="FF0000"/>
        </w:rPr>
        <w:t xml:space="preserve">   </w:t>
      </w:r>
      <w:r w:rsidRPr="00925100">
        <w:t xml:space="preserve">-   Irregular bandwidth utilizing overlapping CA approach cannot be combined with NR CA combinations </w:t>
      </w:r>
      <w:ins w:id="0" w:author="AC" w:date="2022-04-21T18:10:00Z">
        <w:r w:rsidR="00F643B4">
          <w:t xml:space="preserve">within the </w:t>
        </w:r>
      </w:ins>
      <w:ins w:id="1" w:author="AC" w:date="2022-04-21T18:11:00Z">
        <w:r w:rsidR="00F643B4">
          <w:t>same irregular spectrum</w:t>
        </w:r>
      </w:ins>
    </w:p>
    <w:p w14:paraId="2BD2B449" w14:textId="77777777" w:rsidR="00925100" w:rsidRPr="00993B11" w:rsidRDefault="00925100" w:rsidP="00925100">
      <w:pPr>
        <w:numPr>
          <w:ilvl w:val="0"/>
          <w:numId w:val="30"/>
        </w:numPr>
        <w:spacing w:after="180"/>
      </w:pPr>
      <w:r>
        <w:rPr>
          <w:rFonts w:hAnsi="Calibri"/>
          <w:color w:val="000000" w:themeColor="text1"/>
          <w:kern w:val="24"/>
        </w:rPr>
        <w:t xml:space="preserve">From UE perspective, </w:t>
      </w:r>
      <w:r w:rsidRPr="00A63D50">
        <w:rPr>
          <w:rFonts w:hAnsi="Calibri"/>
          <w:color w:val="000000" w:themeColor="text1"/>
          <w:kern w:val="24"/>
        </w:rPr>
        <w:t>the solution requires UE support of intra-band non-contiguous CA for the combination</w:t>
      </w:r>
    </w:p>
    <w:p w14:paraId="46136B32" w14:textId="77777777" w:rsidR="001B43F6" w:rsidRPr="00925100" w:rsidRDefault="001B43F6" w:rsidP="001B43F6">
      <w:pPr>
        <w:pStyle w:val="BodyText"/>
        <w:tabs>
          <w:tab w:val="num" w:pos="226"/>
          <w:tab w:val="num" w:pos="284"/>
          <w:tab w:val="left" w:pos="5103"/>
        </w:tabs>
        <w:snapToGrid w:val="0"/>
        <w:rPr>
          <w:rFonts w:eastAsia="SimSun"/>
          <w:bCs/>
          <w:sz w:val="21"/>
          <w:szCs w:val="21"/>
          <w:lang w:val="en-US" w:eastAsia="zh-CN"/>
        </w:rPr>
      </w:pPr>
    </w:p>
    <w:p w14:paraId="55CDFDC4" w14:textId="77777777" w:rsidR="001B43F6" w:rsidRPr="009C0ACA" w:rsidRDefault="001B43F6"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45C4441D" w:rsidR="00A208FC" w:rsidRPr="00183F7C" w:rsidRDefault="003A0EEF" w:rsidP="00C80ED3">
      <w:pPr>
        <w:pStyle w:val="List2"/>
      </w:pPr>
      <w:r>
        <w:t>TR 38.844</w:t>
      </w:r>
      <w:r w:rsidR="00FA2F4D">
        <w:t xml:space="preserve"> v0.0.8</w:t>
      </w:r>
      <w:r>
        <w:t xml:space="preserve">, </w:t>
      </w:r>
      <w:r w:rsidRPr="003A0EEF">
        <w:t>Study on Efficient utilization of licensed spectrum that is not aligned with existing NR channel bandwidths</w:t>
      </w:r>
      <w:r>
        <w:t>, Ericsson</w:t>
      </w:r>
    </w:p>
    <w:sectPr w:rsidR="00A208FC" w:rsidRPr="00183F7C" w:rsidSect="00022151">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818B6" w14:textId="77777777" w:rsidR="00C12F51" w:rsidRDefault="00C12F51" w:rsidP="00E7784C">
      <w:r>
        <w:separator/>
      </w:r>
    </w:p>
  </w:endnote>
  <w:endnote w:type="continuationSeparator" w:id="0">
    <w:p w14:paraId="5B8DCB0C" w14:textId="77777777" w:rsidR="00C12F51" w:rsidRDefault="00C12F5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D604F" w14:textId="77777777" w:rsidR="00C12F51" w:rsidRDefault="00C12F51" w:rsidP="00E7784C">
      <w:r>
        <w:separator/>
      </w:r>
    </w:p>
  </w:footnote>
  <w:footnote w:type="continuationSeparator" w:id="0">
    <w:p w14:paraId="32104E24" w14:textId="77777777" w:rsidR="00C12F51" w:rsidRDefault="00C12F5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992AD0"/>
    <w:multiLevelType w:val="hybridMultilevel"/>
    <w:tmpl w:val="4D16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8"/>
  </w:num>
  <w:num w:numId="3" w16cid:durableId="1604849120">
    <w:abstractNumId w:val="20"/>
  </w:num>
  <w:num w:numId="4" w16cid:durableId="1160851151">
    <w:abstractNumId w:val="13"/>
  </w:num>
  <w:num w:numId="5" w16cid:durableId="1545823148">
    <w:abstractNumId w:val="16"/>
  </w:num>
  <w:num w:numId="6" w16cid:durableId="1396200286">
    <w:abstractNumId w:val="0"/>
  </w:num>
  <w:num w:numId="7" w16cid:durableId="976034127">
    <w:abstractNumId w:val="21"/>
  </w:num>
  <w:num w:numId="8" w16cid:durableId="1015230158">
    <w:abstractNumId w:val="8"/>
  </w:num>
  <w:num w:numId="9" w16cid:durableId="975338391">
    <w:abstractNumId w:val="6"/>
  </w:num>
  <w:num w:numId="10" w16cid:durableId="1836801576">
    <w:abstractNumId w:val="15"/>
  </w:num>
  <w:num w:numId="11" w16cid:durableId="2074893254">
    <w:abstractNumId w:val="1"/>
  </w:num>
  <w:num w:numId="12" w16cid:durableId="1361080745">
    <w:abstractNumId w:val="20"/>
  </w:num>
  <w:num w:numId="13" w16cid:durableId="1318071849">
    <w:abstractNumId w:val="20"/>
  </w:num>
  <w:num w:numId="14" w16cid:durableId="55013004">
    <w:abstractNumId w:val="20"/>
  </w:num>
  <w:num w:numId="15" w16cid:durableId="1162113877">
    <w:abstractNumId w:val="11"/>
  </w:num>
  <w:num w:numId="16" w16cid:durableId="1508671388">
    <w:abstractNumId w:val="17"/>
  </w:num>
  <w:num w:numId="17" w16cid:durableId="1998024904">
    <w:abstractNumId w:val="20"/>
  </w:num>
  <w:num w:numId="18" w16cid:durableId="198586437">
    <w:abstractNumId w:val="5"/>
  </w:num>
  <w:num w:numId="19" w16cid:durableId="1907643217">
    <w:abstractNumId w:val="9"/>
  </w:num>
  <w:num w:numId="20" w16cid:durableId="2022664801">
    <w:abstractNumId w:val="2"/>
  </w:num>
  <w:num w:numId="21" w16cid:durableId="1966109862">
    <w:abstractNumId w:val="10"/>
  </w:num>
  <w:num w:numId="22" w16cid:durableId="150975919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7"/>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0"/>
  </w:num>
  <w:num w:numId="26" w16cid:durableId="722211901">
    <w:abstractNumId w:val="19"/>
  </w:num>
  <w:num w:numId="27" w16cid:durableId="362633016">
    <w:abstractNumId w:val="23"/>
  </w:num>
  <w:num w:numId="28" w16cid:durableId="2061246540">
    <w:abstractNumId w:val="22"/>
  </w:num>
  <w:num w:numId="29" w16cid:durableId="1290863573">
    <w:abstractNumId w:val="14"/>
  </w:num>
  <w:num w:numId="30" w16cid:durableId="2130082680">
    <w:abstractNumId w:val="4"/>
  </w:num>
  <w:num w:numId="31" w16cid:durableId="331028088">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34C"/>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25C"/>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148"/>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43F6"/>
    <w:rsid w:val="001B7940"/>
    <w:rsid w:val="001B7E2E"/>
    <w:rsid w:val="001C0696"/>
    <w:rsid w:val="001C08C4"/>
    <w:rsid w:val="001C1475"/>
    <w:rsid w:val="001C25B0"/>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609"/>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2BC2"/>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61"/>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0EEF"/>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350"/>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11"/>
    <w:rsid w:val="005F312A"/>
    <w:rsid w:val="005F4AEF"/>
    <w:rsid w:val="005F5078"/>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B97"/>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3554"/>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2AA"/>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5100"/>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120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3731"/>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0E1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D6C63"/>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0800"/>
    <w:rsid w:val="00C02D44"/>
    <w:rsid w:val="00C03BE9"/>
    <w:rsid w:val="00C0460B"/>
    <w:rsid w:val="00C04C9C"/>
    <w:rsid w:val="00C0599A"/>
    <w:rsid w:val="00C05DCF"/>
    <w:rsid w:val="00C10465"/>
    <w:rsid w:val="00C11E34"/>
    <w:rsid w:val="00C12051"/>
    <w:rsid w:val="00C126F1"/>
    <w:rsid w:val="00C12A87"/>
    <w:rsid w:val="00C12F51"/>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100"/>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D35"/>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228A"/>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599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43B4"/>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2F4D"/>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81355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rsid w:val="00813554"/>
    <w:rPr>
      <w:rFonts w:asciiTheme="majorHAnsi" w:eastAsiaTheme="majorEastAsia" w:hAnsiTheme="majorHAnsi" w:cstheme="majorBidi"/>
      <w:i/>
      <w:iCs/>
      <w:color w:val="2E74B5" w:themeColor="accent1" w:themeShade="BF"/>
      <w:szCs w:val="24"/>
      <w:lang w:eastAsia="en-US"/>
    </w:rPr>
  </w:style>
  <w:style w:type="character" w:customStyle="1" w:styleId="B1Char">
    <w:name w:val="B1 Char"/>
    <w:rsid w:val="00813554"/>
    <w:rPr>
      <w:lang w:eastAsia="en-US"/>
    </w:rPr>
  </w:style>
  <w:style w:type="paragraph" w:customStyle="1" w:styleId="TF">
    <w:name w:val="TF"/>
    <w:basedOn w:val="TH"/>
    <w:rsid w:val="00925100"/>
    <w:pPr>
      <w:keepNext w:val="0"/>
      <w:spacing w:before="0" w:after="240"/>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25</cp:revision>
  <cp:lastPrinted>2015-02-02T11:17:00Z</cp:lastPrinted>
  <dcterms:created xsi:type="dcterms:W3CDTF">2022-04-21T15:48:00Z</dcterms:created>
  <dcterms:modified xsi:type="dcterms:W3CDTF">2022-04-25T11:35:00Z</dcterms:modified>
</cp:coreProperties>
</file>